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1BA1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S2-22</w:t>
      </w:r>
      <w:r w:rsidR="00A24AD8">
        <w:rPr>
          <w:b/>
          <w:i/>
          <w:noProof/>
          <w:sz w:val="28"/>
        </w:rPr>
        <w:t>10645</w:t>
      </w:r>
    </w:p>
    <w:p w14:paraId="7CB45193" w14:textId="0FA82FF3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A24AD8">
        <w:rPr>
          <w:rFonts w:eastAsia="Arial Unicode MS" w:cs="Arial"/>
          <w:b/>
          <w:bCs/>
          <w:sz w:val="24"/>
        </w:rPr>
        <w:t>14</w:t>
      </w:r>
      <w:r w:rsidR="00A24AD8" w:rsidRPr="00843760">
        <w:rPr>
          <w:rFonts w:eastAsia="Arial Unicode MS" w:cs="Arial"/>
          <w:b/>
          <w:bCs/>
          <w:sz w:val="24"/>
        </w:rPr>
        <w:t xml:space="preserve"> – </w:t>
      </w:r>
      <w:r w:rsidR="00A24AD8">
        <w:rPr>
          <w:rFonts w:eastAsia="Arial Unicode MS" w:cs="Arial"/>
          <w:b/>
          <w:bCs/>
          <w:sz w:val="24"/>
        </w:rPr>
        <w:t>18</w:t>
      </w:r>
      <w:r w:rsidR="00A24AD8">
        <w:rPr>
          <w:rFonts w:eastAsia="Arial Unicode MS" w:cs="Arial"/>
          <w:b/>
          <w:bCs/>
          <w:sz w:val="24"/>
        </w:rPr>
        <w:t xml:space="preserve">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880B08">
        <w:rPr>
          <w:rFonts w:eastAsia="Arial Unicode MS" w:cs="Arial"/>
          <w:b/>
          <w:bCs/>
          <w:sz w:val="24"/>
        </w:rPr>
        <w:t xml:space="preserve">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24AD8">
        <w:rPr>
          <w:rFonts w:cs="Arial"/>
          <w:b/>
          <w:bCs/>
          <w:color w:val="FFFFFF" w:themeColor="background1"/>
        </w:rPr>
        <w:t>(revision of S2-220xxxx)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A1856E2" w14:textId="77777777" w:rsidTr="005D1144">
        <w:tc>
          <w:tcPr>
            <w:tcW w:w="142" w:type="dxa"/>
            <w:tcBorders>
              <w:left w:val="single" w:sz="4" w:space="0" w:color="auto"/>
            </w:tcBorders>
          </w:tcPr>
          <w:p w14:paraId="75AF8F65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1D173D" w14:textId="5214EB71" w:rsidR="00AF03E1" w:rsidRPr="00410371" w:rsidRDefault="00AF03E1" w:rsidP="00AF03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611819C" w14:textId="77777777" w:rsidR="00AF03E1" w:rsidRDefault="00AF03E1" w:rsidP="005D11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A620A6" w14:textId="07470C4E" w:rsidR="00AF03E1" w:rsidRPr="00410371" w:rsidRDefault="00A24AD8" w:rsidP="005D1144">
            <w:pPr>
              <w:pStyle w:val="CRCoverPage"/>
              <w:spacing w:after="0"/>
              <w:rPr>
                <w:noProof/>
              </w:rPr>
            </w:pPr>
            <w:r w:rsidRPr="00A24AD8">
              <w:rPr>
                <w:b/>
                <w:noProof/>
                <w:sz w:val="28"/>
              </w:rPr>
              <w:t>3799</w:t>
            </w:r>
          </w:p>
        </w:tc>
        <w:tc>
          <w:tcPr>
            <w:tcW w:w="709" w:type="dxa"/>
          </w:tcPr>
          <w:p w14:paraId="183F7E7D" w14:textId="77777777" w:rsidR="00AF03E1" w:rsidRDefault="00AF03E1" w:rsidP="005D114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E43064" w14:textId="77777777" w:rsidR="00AF03E1" w:rsidRPr="00410371" w:rsidRDefault="00AF03E1" w:rsidP="005D114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A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2141E6" w14:textId="77777777" w:rsidR="00AF03E1" w:rsidRDefault="00AF03E1" w:rsidP="005D114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9D8AB" w14:textId="77777777" w:rsidR="00AF03E1" w:rsidRPr="00410371" w:rsidRDefault="00AF03E1" w:rsidP="005D11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00AC9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9CFDE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18269926" w14:textId="77777777" w:rsidTr="005D114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9F0C6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4A54CA52" w14:textId="77777777" w:rsidTr="005D114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CE09A5" w14:textId="77777777" w:rsidR="00AF03E1" w:rsidRPr="00F25D98" w:rsidRDefault="00AF03E1" w:rsidP="005D114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03E1" w14:paraId="58A09502" w14:textId="77777777" w:rsidTr="005D1144">
        <w:tc>
          <w:tcPr>
            <w:tcW w:w="9641" w:type="dxa"/>
            <w:gridSpan w:val="9"/>
          </w:tcPr>
          <w:p w14:paraId="31E27B4A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14060" w14:textId="77777777" w:rsidR="00AF03E1" w:rsidRDefault="00AF03E1" w:rsidP="00AF03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F03E1" w14:paraId="25FCE6AA" w14:textId="77777777" w:rsidTr="005D1144">
        <w:tc>
          <w:tcPr>
            <w:tcW w:w="2835" w:type="dxa"/>
          </w:tcPr>
          <w:p w14:paraId="308F63C4" w14:textId="77777777" w:rsidR="00AF03E1" w:rsidRDefault="00AF03E1" w:rsidP="005D11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31539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1D5F8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A4FA6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E9B39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5C6BA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5B281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DDA5AE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9BB22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0AC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229C87E" w14:textId="77777777" w:rsidR="00AF03E1" w:rsidRDefault="00AF03E1" w:rsidP="00AF03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F03E1" w14:paraId="644711B4" w14:textId="77777777" w:rsidTr="005D1144">
        <w:tc>
          <w:tcPr>
            <w:tcW w:w="9640" w:type="dxa"/>
            <w:gridSpan w:val="11"/>
          </w:tcPr>
          <w:p w14:paraId="47FD8794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446EE32" w14:textId="77777777" w:rsidTr="005D114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F1789" w14:textId="77777777" w:rsidR="00AF03E1" w:rsidRDefault="00AF03E1" w:rsidP="005D1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6A0E3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t>AF obtaining DNAI associated to EAS</w:t>
            </w:r>
          </w:p>
        </w:tc>
      </w:tr>
      <w:tr w:rsidR="00AF03E1" w14:paraId="1F6FC7AE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702CC3CF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0DFA1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63A643A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1E4C2DCA" w14:textId="77777777" w:rsidR="00AF03E1" w:rsidRDefault="00AF03E1" w:rsidP="005D1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55C7F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AF03E1" w14:paraId="02D5FD94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3923FB15" w14:textId="77777777" w:rsidR="00AF03E1" w:rsidRDefault="00AF03E1" w:rsidP="005D1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6431C4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F03E1" w14:paraId="2375A1E8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666DD448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ACDF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27CBFDBF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72D11247" w14:textId="77777777" w:rsidR="00AF03E1" w:rsidRDefault="00AF03E1" w:rsidP="005D1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71531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 w:rsidRPr="006A0F3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5FB4EC1D" w14:textId="77777777" w:rsidR="00AF03E1" w:rsidRDefault="00AF03E1" w:rsidP="005D114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30348" w14:textId="77777777" w:rsidR="00AF03E1" w:rsidRDefault="00AF03E1" w:rsidP="005D114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1A677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AF03E1" w14:paraId="72722064" w14:textId="77777777" w:rsidTr="005D1144">
        <w:tc>
          <w:tcPr>
            <w:tcW w:w="1843" w:type="dxa"/>
            <w:tcBorders>
              <w:left w:val="single" w:sz="4" w:space="0" w:color="auto"/>
            </w:tcBorders>
          </w:tcPr>
          <w:p w14:paraId="57D24C0C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C4306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40EC8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97BAB7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E2D0D4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36CE8531" w14:textId="77777777" w:rsidTr="005D114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19231" w14:textId="77777777" w:rsidR="00AF03E1" w:rsidRDefault="00AF03E1" w:rsidP="005D11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623101" w14:textId="1F28E9FF" w:rsidR="00AF03E1" w:rsidRDefault="00643F98" w:rsidP="005D114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FEA69E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B82A" w14:textId="77777777" w:rsidR="00AF03E1" w:rsidRPr="00D00AC9" w:rsidRDefault="00AF03E1" w:rsidP="005D114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00A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80904" w14:textId="77777777" w:rsidR="00AF03E1" w:rsidRPr="00D00AC9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 w:rsidRPr="00D00AC9">
              <w:rPr>
                <w:noProof/>
              </w:rPr>
              <w:t>Rel-18</w:t>
            </w:r>
          </w:p>
        </w:tc>
      </w:tr>
      <w:tr w:rsidR="00AF03E1" w14:paraId="579F683F" w14:textId="77777777" w:rsidTr="005D114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87F1F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918554" w14:textId="77777777" w:rsidR="00AF03E1" w:rsidRDefault="00AF03E1" w:rsidP="005D114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B4C2C8" w14:textId="77777777" w:rsidR="00AF03E1" w:rsidRDefault="00AF03E1" w:rsidP="005D114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A12F47" w14:textId="77777777" w:rsidR="00AF03E1" w:rsidRPr="007C2097" w:rsidRDefault="00AF03E1" w:rsidP="005D11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F03E1" w14:paraId="1122C17A" w14:textId="77777777" w:rsidTr="005D1144">
        <w:tc>
          <w:tcPr>
            <w:tcW w:w="1843" w:type="dxa"/>
          </w:tcPr>
          <w:p w14:paraId="196F0E3C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81C300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76534E3" w14:textId="77777777" w:rsidTr="005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51D10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8F469" w14:textId="60BBCEAD" w:rsidR="00AF03E1" w:rsidRDefault="00AF03E1" w:rsidP="00AF0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Solution to EAS obtaining DNAI associated EAS specified in S2-22</w:t>
            </w:r>
            <w:r w:rsidR="00A24AD8">
              <w:rPr>
                <w:noProof/>
              </w:rPr>
              <w:t>10644</w:t>
            </w:r>
            <w:r>
              <w:rPr>
                <w:noProof/>
              </w:rPr>
              <w:t xml:space="preserve"> introduces new Nef services.</w:t>
            </w:r>
          </w:p>
        </w:tc>
      </w:tr>
      <w:tr w:rsidR="00AF03E1" w14:paraId="7AE8AF79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AD304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DFF52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7EB9E41C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0B39F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7CA54" w14:textId="4EF84861" w:rsidR="00AF03E1" w:rsidRDefault="00AF03E1" w:rsidP="00AF0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Nnef services.</w:t>
            </w:r>
          </w:p>
        </w:tc>
      </w:tr>
      <w:tr w:rsidR="00AF03E1" w14:paraId="2ECF8F4E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10015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CED7C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4D003F1B" w14:textId="77777777" w:rsidTr="005D11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97455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0C848" w14:textId="1CADB128" w:rsidR="00AF03E1" w:rsidRDefault="00AF03E1" w:rsidP="00AF0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services will not be specified.</w:t>
            </w:r>
            <w:r w:rsidR="00A24AD8">
              <w:rPr>
                <w:noProof/>
              </w:rPr>
              <w:t xml:space="preserve"> Inconsistency between specifications</w:t>
            </w:r>
          </w:p>
        </w:tc>
      </w:tr>
      <w:tr w:rsidR="00AF03E1" w14:paraId="72750CB4" w14:textId="77777777" w:rsidTr="005D1144">
        <w:tc>
          <w:tcPr>
            <w:tcW w:w="2694" w:type="dxa"/>
            <w:gridSpan w:val="2"/>
          </w:tcPr>
          <w:p w14:paraId="1D81DD8E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1D55E6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6C266973" w14:textId="77777777" w:rsidTr="005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53F6B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EA040" w14:textId="5F3C5D16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</w:t>
            </w:r>
          </w:p>
        </w:tc>
      </w:tr>
      <w:tr w:rsidR="00AF03E1" w14:paraId="6D8E2DA7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85572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E2A2DA" w14:textId="77777777" w:rsidR="00AF03E1" w:rsidRDefault="00AF03E1" w:rsidP="005D11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3E1" w14:paraId="0645CE38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A632C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B3A12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2F8906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A89CC5" w14:textId="77777777" w:rsidR="00AF03E1" w:rsidRDefault="00AF03E1" w:rsidP="005D11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3197E" w14:textId="77777777" w:rsidR="00AF03E1" w:rsidRDefault="00AF03E1" w:rsidP="005D11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03E1" w14:paraId="1D1CF2A3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ECD9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F04A5" w14:textId="4E72193B" w:rsidR="00AF03E1" w:rsidRDefault="00A24AD8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1F02D" w14:textId="0A3ED423" w:rsidR="00AF03E1" w:rsidRPr="00D00AC9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47DE11" w14:textId="77777777" w:rsidR="00AF03E1" w:rsidRDefault="00AF03E1" w:rsidP="005D11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1F055A" w14:textId="51392528" w:rsidR="00AF03E1" w:rsidRDefault="00AF03E1" w:rsidP="005D11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24AD8">
              <w:rPr>
                <w:noProof/>
              </w:rPr>
              <w:t xml:space="preserve"> 23.548 </w:t>
            </w:r>
            <w:r>
              <w:rPr>
                <w:noProof/>
              </w:rPr>
              <w:t>CR</w:t>
            </w:r>
            <w:r w:rsidR="00A24AD8">
              <w:rPr>
                <w:noProof/>
              </w:rPr>
              <w:t>0078, TS 23.502 CR3631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AF03E1" w14:paraId="7E0A97C7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51FBE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EFB5A2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7DA33" w14:textId="77777777" w:rsidR="00AF03E1" w:rsidRPr="00D00AC9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AA1E7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C210C8" w14:textId="77777777" w:rsidR="00AF03E1" w:rsidRDefault="00AF03E1" w:rsidP="005D11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834E823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DA64D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91BF4C" w14:textId="77777777" w:rsidR="00AF03E1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4B308" w14:textId="77777777" w:rsidR="00AF03E1" w:rsidRPr="00D00AC9" w:rsidRDefault="00AF03E1" w:rsidP="005D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0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50D61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030E" w14:textId="77777777" w:rsidR="00AF03E1" w:rsidRDefault="00AF03E1" w:rsidP="005D11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03E1" w14:paraId="031B1A57" w14:textId="77777777" w:rsidTr="005D114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A4376" w14:textId="77777777" w:rsidR="00AF03E1" w:rsidRDefault="00AF03E1" w:rsidP="005D11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F378" w14:textId="77777777" w:rsidR="00AF03E1" w:rsidRDefault="00AF03E1" w:rsidP="005D1144">
            <w:pPr>
              <w:pStyle w:val="CRCoverPage"/>
              <w:spacing w:after="0"/>
              <w:rPr>
                <w:noProof/>
              </w:rPr>
            </w:pPr>
          </w:p>
        </w:tc>
      </w:tr>
      <w:tr w:rsidR="00AF03E1" w14:paraId="5B0FD318" w14:textId="77777777" w:rsidTr="005D114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CE239E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93E18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03E1" w:rsidRPr="008863B9" w14:paraId="387D2903" w14:textId="77777777" w:rsidTr="005D114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2184A" w14:textId="77777777" w:rsidR="00AF03E1" w:rsidRPr="008863B9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A76D1" w14:textId="77777777" w:rsidR="00AF03E1" w:rsidRPr="008863B9" w:rsidRDefault="00AF03E1" w:rsidP="005D11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03E1" w14:paraId="3C1A30FC" w14:textId="77777777" w:rsidTr="005D114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B1FF2" w14:textId="77777777" w:rsidR="00AF03E1" w:rsidRDefault="00AF03E1" w:rsidP="005D11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5682C" w14:textId="77777777" w:rsidR="00AF03E1" w:rsidRDefault="00AF03E1" w:rsidP="005D11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CAAC5DE" w14:textId="77777777" w:rsidR="00AF03E1" w:rsidRPr="001B7C50" w:rsidRDefault="00AF03E1" w:rsidP="00AF03E1">
      <w:pPr>
        <w:pStyle w:val="Heading3"/>
      </w:pPr>
      <w:bookmarkStart w:id="3" w:name="_Toc45184112"/>
      <w:bookmarkStart w:id="4" w:name="_Toc47342954"/>
      <w:bookmarkStart w:id="5" w:name="_Toc51769656"/>
      <w:bookmarkStart w:id="6" w:name="_Toc114665742"/>
      <w:bookmarkEnd w:id="2"/>
      <w:r w:rsidRPr="001B7C50">
        <w:t>7.2.8</w:t>
      </w:r>
      <w:r w:rsidRPr="001B7C50">
        <w:tab/>
        <w:t>NEF Services</w:t>
      </w:r>
      <w:bookmarkEnd w:id="3"/>
      <w:bookmarkEnd w:id="4"/>
      <w:bookmarkEnd w:id="5"/>
      <w:bookmarkEnd w:id="6"/>
    </w:p>
    <w:p w14:paraId="2E75A18D" w14:textId="77777777" w:rsidR="00AF03E1" w:rsidRPr="001B7C50" w:rsidRDefault="00AF03E1" w:rsidP="00AF03E1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71C37822" w14:textId="77777777" w:rsidR="00AF03E1" w:rsidRPr="001B7C50" w:rsidRDefault="00AF03E1" w:rsidP="00AF03E1">
      <w:pPr>
        <w:pStyle w:val="TH"/>
      </w:pPr>
      <w:r w:rsidRPr="001B7C50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AF03E1" w:rsidRPr="001B7C50" w14:paraId="2521E4E5" w14:textId="77777777" w:rsidTr="005D1144">
        <w:trPr>
          <w:cantSplit/>
          <w:tblHeader/>
          <w:jc w:val="center"/>
        </w:trPr>
        <w:tc>
          <w:tcPr>
            <w:tcW w:w="2689" w:type="dxa"/>
          </w:tcPr>
          <w:p w14:paraId="72E4AF5A" w14:textId="77777777" w:rsidR="00AF03E1" w:rsidRPr="001B7C50" w:rsidRDefault="00AF03E1" w:rsidP="005D1144">
            <w:pPr>
              <w:pStyle w:val="TAH"/>
            </w:pPr>
            <w:r w:rsidRPr="001B7C50">
              <w:lastRenderedPageBreak/>
              <w:t>Service Name</w:t>
            </w:r>
          </w:p>
        </w:tc>
        <w:tc>
          <w:tcPr>
            <w:tcW w:w="4110" w:type="dxa"/>
          </w:tcPr>
          <w:p w14:paraId="4A280B67" w14:textId="77777777" w:rsidR="00AF03E1" w:rsidRPr="001B7C50" w:rsidRDefault="00AF03E1" w:rsidP="005D1144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7D4A440F" w14:textId="77777777" w:rsidR="00AF03E1" w:rsidRPr="001B7C50" w:rsidRDefault="00AF03E1" w:rsidP="005D1144">
            <w:pPr>
              <w:pStyle w:val="TAH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AF03E1" w:rsidRPr="001B7C50" w14:paraId="77474FBF" w14:textId="77777777" w:rsidTr="005D1144">
        <w:trPr>
          <w:cantSplit/>
          <w:jc w:val="center"/>
        </w:trPr>
        <w:tc>
          <w:tcPr>
            <w:tcW w:w="2689" w:type="dxa"/>
          </w:tcPr>
          <w:p w14:paraId="2056D8F8" w14:textId="77777777" w:rsidR="00AF03E1" w:rsidRPr="001B7C50" w:rsidRDefault="00AF03E1" w:rsidP="005D1144">
            <w:pPr>
              <w:pStyle w:val="TAL"/>
            </w:pPr>
            <w:r w:rsidRPr="001B7C50">
              <w:t>Nnef_EventExposure</w:t>
            </w:r>
          </w:p>
        </w:tc>
        <w:tc>
          <w:tcPr>
            <w:tcW w:w="4110" w:type="dxa"/>
          </w:tcPr>
          <w:p w14:paraId="3ECE6947" w14:textId="77777777" w:rsidR="00AF03E1" w:rsidRPr="001B7C50" w:rsidRDefault="00AF03E1" w:rsidP="005D1144">
            <w:pPr>
              <w:pStyle w:val="TAL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0FA991B4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AF03E1" w:rsidRPr="001B7C50" w14:paraId="20F1D605" w14:textId="77777777" w:rsidTr="005D1144">
        <w:trPr>
          <w:cantSplit/>
          <w:jc w:val="center"/>
        </w:trPr>
        <w:tc>
          <w:tcPr>
            <w:tcW w:w="2689" w:type="dxa"/>
          </w:tcPr>
          <w:p w14:paraId="05CB5CC8" w14:textId="77777777" w:rsidR="00AF03E1" w:rsidRPr="001B7C50" w:rsidRDefault="00AF03E1" w:rsidP="005D1144">
            <w:pPr>
              <w:pStyle w:val="TAL"/>
            </w:pPr>
            <w:r w:rsidRPr="001B7C50">
              <w:t>Nnef_PFDManagement</w:t>
            </w:r>
          </w:p>
        </w:tc>
        <w:tc>
          <w:tcPr>
            <w:tcW w:w="4110" w:type="dxa"/>
          </w:tcPr>
          <w:p w14:paraId="65B32B03" w14:textId="77777777" w:rsidR="00AF03E1" w:rsidRPr="001B7C50" w:rsidRDefault="00AF03E1" w:rsidP="005D1144">
            <w:pPr>
              <w:pStyle w:val="TAL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2586016F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AF03E1" w:rsidRPr="001B7C50" w14:paraId="68060A5C" w14:textId="77777777" w:rsidTr="005D1144">
        <w:trPr>
          <w:cantSplit/>
          <w:jc w:val="center"/>
        </w:trPr>
        <w:tc>
          <w:tcPr>
            <w:tcW w:w="2689" w:type="dxa"/>
          </w:tcPr>
          <w:p w14:paraId="78AC375C" w14:textId="77777777" w:rsidR="00AF03E1" w:rsidRPr="001B7C50" w:rsidRDefault="00AF03E1" w:rsidP="005D1144">
            <w:pPr>
              <w:pStyle w:val="TAL"/>
            </w:pPr>
            <w:r w:rsidRPr="001B7C50">
              <w:t>Nnef_ParameterProvision</w:t>
            </w:r>
          </w:p>
        </w:tc>
        <w:tc>
          <w:tcPr>
            <w:tcW w:w="4110" w:type="dxa"/>
          </w:tcPr>
          <w:p w14:paraId="01D4B172" w14:textId="77777777" w:rsidR="00AF03E1" w:rsidRPr="001B7C50" w:rsidRDefault="00AF03E1" w:rsidP="005D1144">
            <w:pPr>
              <w:pStyle w:val="TAL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57A820FA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AF03E1" w:rsidRPr="001B7C50" w14:paraId="08A6857D" w14:textId="77777777" w:rsidTr="005D1144">
        <w:trPr>
          <w:cantSplit/>
          <w:jc w:val="center"/>
        </w:trPr>
        <w:tc>
          <w:tcPr>
            <w:tcW w:w="2689" w:type="dxa"/>
          </w:tcPr>
          <w:p w14:paraId="4AC85FB6" w14:textId="77777777" w:rsidR="00AF03E1" w:rsidRPr="001B7C50" w:rsidRDefault="00AF03E1" w:rsidP="005D1144">
            <w:pPr>
              <w:pStyle w:val="TAL"/>
            </w:pPr>
            <w:r w:rsidRPr="001B7C50">
              <w:t>Nnef_Trigger</w:t>
            </w:r>
          </w:p>
        </w:tc>
        <w:tc>
          <w:tcPr>
            <w:tcW w:w="4110" w:type="dxa"/>
          </w:tcPr>
          <w:p w14:paraId="040C9F5D" w14:textId="77777777" w:rsidR="00AF03E1" w:rsidRPr="001B7C50" w:rsidRDefault="00AF03E1" w:rsidP="005D1144">
            <w:pPr>
              <w:pStyle w:val="TAL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734A68E1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AF03E1" w:rsidRPr="001B7C50" w14:paraId="2A274AF6" w14:textId="77777777" w:rsidTr="005D1144">
        <w:trPr>
          <w:cantSplit/>
          <w:jc w:val="center"/>
        </w:trPr>
        <w:tc>
          <w:tcPr>
            <w:tcW w:w="2689" w:type="dxa"/>
          </w:tcPr>
          <w:p w14:paraId="775BC8B9" w14:textId="77777777" w:rsidR="00AF03E1" w:rsidRPr="001B7C50" w:rsidRDefault="00AF03E1" w:rsidP="005D1144">
            <w:pPr>
              <w:pStyle w:val="TAL"/>
            </w:pPr>
            <w:r w:rsidRPr="001B7C50">
              <w:t>Nnef_BDTPNegotiation</w:t>
            </w:r>
          </w:p>
        </w:tc>
        <w:tc>
          <w:tcPr>
            <w:tcW w:w="4110" w:type="dxa"/>
          </w:tcPr>
          <w:p w14:paraId="173069E1" w14:textId="77777777" w:rsidR="00AF03E1" w:rsidRPr="001B7C50" w:rsidRDefault="00AF03E1" w:rsidP="005D1144">
            <w:pPr>
              <w:pStyle w:val="TAL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75A9C34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AF03E1" w:rsidRPr="001B7C50" w14:paraId="5A67ACF4" w14:textId="77777777" w:rsidTr="005D1144">
        <w:trPr>
          <w:cantSplit/>
          <w:jc w:val="center"/>
        </w:trPr>
        <w:tc>
          <w:tcPr>
            <w:tcW w:w="2689" w:type="dxa"/>
          </w:tcPr>
          <w:p w14:paraId="40739190" w14:textId="77777777" w:rsidR="00AF03E1" w:rsidRPr="001B7C50" w:rsidRDefault="00AF03E1" w:rsidP="005D1144">
            <w:pPr>
              <w:pStyle w:val="TAL"/>
            </w:pPr>
            <w:r w:rsidRPr="0082686E">
              <w:t>Nnef_TrafficInfluence</w:t>
            </w:r>
          </w:p>
        </w:tc>
        <w:tc>
          <w:tcPr>
            <w:tcW w:w="4110" w:type="dxa"/>
          </w:tcPr>
          <w:p w14:paraId="2CA4251E" w14:textId="77777777" w:rsidR="00AF03E1" w:rsidRPr="001B7C50" w:rsidRDefault="00AF03E1" w:rsidP="005D1144">
            <w:pPr>
              <w:pStyle w:val="TAL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3030C7A4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AF03E1" w:rsidRPr="001B7C50" w14:paraId="7EF43398" w14:textId="77777777" w:rsidTr="005D1144">
        <w:trPr>
          <w:cantSplit/>
          <w:jc w:val="center"/>
        </w:trPr>
        <w:tc>
          <w:tcPr>
            <w:tcW w:w="2689" w:type="dxa"/>
          </w:tcPr>
          <w:p w14:paraId="5662E654" w14:textId="77777777" w:rsidR="00AF03E1" w:rsidRPr="001B7C50" w:rsidRDefault="00AF03E1" w:rsidP="005D1144">
            <w:pPr>
              <w:pStyle w:val="TAL"/>
            </w:pPr>
            <w:r w:rsidRPr="0082686E">
              <w:t>Nnef_ChargeableParty</w:t>
            </w:r>
          </w:p>
        </w:tc>
        <w:tc>
          <w:tcPr>
            <w:tcW w:w="4110" w:type="dxa"/>
          </w:tcPr>
          <w:p w14:paraId="2B2B0E9E" w14:textId="77777777" w:rsidR="00AF03E1" w:rsidRPr="001B7C50" w:rsidRDefault="00AF03E1" w:rsidP="005D1144">
            <w:pPr>
              <w:pStyle w:val="TAL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2DDC7EAB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AF03E1" w:rsidRPr="001B7C50" w14:paraId="3DD6FA69" w14:textId="77777777" w:rsidTr="005D1144">
        <w:trPr>
          <w:cantSplit/>
          <w:jc w:val="center"/>
        </w:trPr>
        <w:tc>
          <w:tcPr>
            <w:tcW w:w="2689" w:type="dxa"/>
          </w:tcPr>
          <w:p w14:paraId="796C4760" w14:textId="77777777" w:rsidR="00AF03E1" w:rsidRPr="001B7C50" w:rsidRDefault="00AF03E1" w:rsidP="005D1144">
            <w:pPr>
              <w:pStyle w:val="TAL"/>
            </w:pPr>
            <w:r w:rsidRPr="0082686E">
              <w:t>Nnef_AFsessionWithQoS</w:t>
            </w:r>
          </w:p>
        </w:tc>
        <w:tc>
          <w:tcPr>
            <w:tcW w:w="4110" w:type="dxa"/>
          </w:tcPr>
          <w:p w14:paraId="49FB2323" w14:textId="77777777" w:rsidR="00AF03E1" w:rsidRPr="001B7C50" w:rsidRDefault="00AF03E1" w:rsidP="005D1144">
            <w:pPr>
              <w:pStyle w:val="TAL"/>
            </w:pPr>
            <w:r w:rsidRPr="001B7C50">
              <w:t>Requests the network to provide a specific QoS for an AS session.</w:t>
            </w:r>
          </w:p>
        </w:tc>
        <w:tc>
          <w:tcPr>
            <w:tcW w:w="1843" w:type="dxa"/>
          </w:tcPr>
          <w:p w14:paraId="427FD9E5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AF03E1" w:rsidRPr="001B7C50" w14:paraId="71C5345E" w14:textId="77777777" w:rsidTr="005D1144">
        <w:trPr>
          <w:cantSplit/>
          <w:jc w:val="center"/>
        </w:trPr>
        <w:tc>
          <w:tcPr>
            <w:tcW w:w="2689" w:type="dxa"/>
          </w:tcPr>
          <w:p w14:paraId="7B516E46" w14:textId="77777777" w:rsidR="00AF03E1" w:rsidRPr="001B7C50" w:rsidRDefault="00AF03E1" w:rsidP="005D1144">
            <w:pPr>
              <w:pStyle w:val="TAL"/>
            </w:pPr>
            <w:r w:rsidRPr="0082686E">
              <w:t>Nnef_MSISDN-less_MO_SMS</w:t>
            </w:r>
          </w:p>
        </w:tc>
        <w:tc>
          <w:tcPr>
            <w:tcW w:w="4110" w:type="dxa"/>
          </w:tcPr>
          <w:p w14:paraId="7E00755A" w14:textId="77777777" w:rsidR="00AF03E1" w:rsidRPr="001B7C50" w:rsidRDefault="00AF03E1" w:rsidP="005D1144">
            <w:pPr>
              <w:pStyle w:val="TAL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72A2FCB2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AF03E1" w:rsidRPr="001B7C50" w14:paraId="1AD94DE5" w14:textId="77777777" w:rsidTr="005D1144">
        <w:trPr>
          <w:cantSplit/>
          <w:jc w:val="center"/>
        </w:trPr>
        <w:tc>
          <w:tcPr>
            <w:tcW w:w="2689" w:type="dxa"/>
          </w:tcPr>
          <w:p w14:paraId="3576F628" w14:textId="77777777" w:rsidR="00AF03E1" w:rsidRPr="001B7C50" w:rsidRDefault="00AF03E1" w:rsidP="005D1144">
            <w:pPr>
              <w:pStyle w:val="TAL"/>
            </w:pPr>
            <w:r w:rsidRPr="0082686E">
              <w:t>Nnef_ServiceParameter</w:t>
            </w:r>
          </w:p>
        </w:tc>
        <w:tc>
          <w:tcPr>
            <w:tcW w:w="4110" w:type="dxa"/>
          </w:tcPr>
          <w:p w14:paraId="2FCE27B0" w14:textId="77777777" w:rsidR="00AF03E1" w:rsidRPr="001B7C50" w:rsidRDefault="00AF03E1" w:rsidP="005D1144">
            <w:pPr>
              <w:pStyle w:val="TAL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12D54589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AF03E1" w:rsidRPr="001B7C50" w14:paraId="1A9B6967" w14:textId="77777777" w:rsidTr="005D1144">
        <w:trPr>
          <w:cantSplit/>
          <w:jc w:val="center"/>
        </w:trPr>
        <w:tc>
          <w:tcPr>
            <w:tcW w:w="2689" w:type="dxa"/>
          </w:tcPr>
          <w:p w14:paraId="1D8E1BB7" w14:textId="77777777" w:rsidR="00AF03E1" w:rsidRPr="001B7C50" w:rsidRDefault="00AF03E1" w:rsidP="005D1144">
            <w:pPr>
              <w:pStyle w:val="TAL"/>
            </w:pPr>
            <w:r w:rsidRPr="0082686E">
              <w:t>Nnef_APISupportCapability</w:t>
            </w:r>
          </w:p>
        </w:tc>
        <w:tc>
          <w:tcPr>
            <w:tcW w:w="4110" w:type="dxa"/>
          </w:tcPr>
          <w:p w14:paraId="6FCA06EE" w14:textId="77777777" w:rsidR="00AF03E1" w:rsidRPr="001B7C50" w:rsidRDefault="00AF03E1" w:rsidP="005D1144">
            <w:pPr>
              <w:pStyle w:val="TAL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3478D54B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AF03E1" w:rsidRPr="001B7C50" w14:paraId="712D4E55" w14:textId="77777777" w:rsidTr="005D1144">
        <w:trPr>
          <w:cantSplit/>
          <w:jc w:val="center"/>
        </w:trPr>
        <w:tc>
          <w:tcPr>
            <w:tcW w:w="2689" w:type="dxa"/>
          </w:tcPr>
          <w:p w14:paraId="57274F03" w14:textId="77777777" w:rsidR="00AF03E1" w:rsidRPr="001B7C50" w:rsidRDefault="00AF03E1" w:rsidP="005D1144">
            <w:pPr>
              <w:pStyle w:val="TAL"/>
            </w:pPr>
            <w:r w:rsidRPr="0082686E">
              <w:t>Nnef_NIDDConfiguration</w:t>
            </w:r>
          </w:p>
        </w:tc>
        <w:tc>
          <w:tcPr>
            <w:tcW w:w="4110" w:type="dxa"/>
          </w:tcPr>
          <w:p w14:paraId="1A0F0194" w14:textId="77777777" w:rsidR="00AF03E1" w:rsidRPr="001B7C50" w:rsidRDefault="00AF03E1" w:rsidP="005D1144">
            <w:pPr>
              <w:pStyle w:val="TAL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4CBC5C4A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AF03E1" w:rsidRPr="001B7C50" w14:paraId="76399D89" w14:textId="77777777" w:rsidTr="005D1144">
        <w:trPr>
          <w:cantSplit/>
          <w:jc w:val="center"/>
        </w:trPr>
        <w:tc>
          <w:tcPr>
            <w:tcW w:w="2689" w:type="dxa"/>
          </w:tcPr>
          <w:p w14:paraId="72230FB5" w14:textId="77777777" w:rsidR="00AF03E1" w:rsidRPr="001B7C50" w:rsidRDefault="00AF03E1" w:rsidP="005D1144">
            <w:pPr>
              <w:pStyle w:val="TAL"/>
            </w:pPr>
            <w:r w:rsidRPr="0082686E">
              <w:t>Nnef_NIDD</w:t>
            </w:r>
          </w:p>
        </w:tc>
        <w:tc>
          <w:tcPr>
            <w:tcW w:w="4110" w:type="dxa"/>
          </w:tcPr>
          <w:p w14:paraId="461E8445" w14:textId="77777777" w:rsidR="00AF03E1" w:rsidRPr="001B7C50" w:rsidRDefault="00AF03E1" w:rsidP="005D1144">
            <w:pPr>
              <w:pStyle w:val="TAL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1BC52C1A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AF03E1" w:rsidRPr="001B7C50" w14:paraId="6C4900B1" w14:textId="77777777" w:rsidTr="005D1144">
        <w:trPr>
          <w:cantSplit/>
          <w:jc w:val="center"/>
        </w:trPr>
        <w:tc>
          <w:tcPr>
            <w:tcW w:w="2689" w:type="dxa"/>
          </w:tcPr>
          <w:p w14:paraId="1B5D8489" w14:textId="77777777" w:rsidR="00AF03E1" w:rsidRPr="001B7C50" w:rsidRDefault="00AF03E1" w:rsidP="005D1144">
            <w:pPr>
              <w:pStyle w:val="TAL"/>
            </w:pPr>
            <w:r w:rsidRPr="0082686E">
              <w:t>Nnef_SMContext</w:t>
            </w:r>
          </w:p>
        </w:tc>
        <w:tc>
          <w:tcPr>
            <w:tcW w:w="4110" w:type="dxa"/>
          </w:tcPr>
          <w:p w14:paraId="6DB247AB" w14:textId="77777777" w:rsidR="00AF03E1" w:rsidRPr="001B7C50" w:rsidRDefault="00AF03E1" w:rsidP="005D1144">
            <w:pPr>
              <w:pStyle w:val="TAL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6B746B65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AF03E1" w:rsidRPr="001B7C50" w14:paraId="165741D9" w14:textId="77777777" w:rsidTr="005D1144">
        <w:trPr>
          <w:cantSplit/>
          <w:jc w:val="center"/>
        </w:trPr>
        <w:tc>
          <w:tcPr>
            <w:tcW w:w="2689" w:type="dxa"/>
          </w:tcPr>
          <w:p w14:paraId="47AC8202" w14:textId="77777777" w:rsidR="00AF03E1" w:rsidRPr="001B7C50" w:rsidRDefault="00AF03E1" w:rsidP="005D1144">
            <w:pPr>
              <w:pStyle w:val="TAL"/>
            </w:pPr>
            <w:r w:rsidRPr="0082686E">
              <w:t>Nnef_AnalyticsExposure</w:t>
            </w:r>
          </w:p>
        </w:tc>
        <w:tc>
          <w:tcPr>
            <w:tcW w:w="4110" w:type="dxa"/>
          </w:tcPr>
          <w:p w14:paraId="40045C5F" w14:textId="77777777" w:rsidR="00AF03E1" w:rsidRPr="001B7C50" w:rsidRDefault="00AF03E1" w:rsidP="005D1144">
            <w:pPr>
              <w:pStyle w:val="TAL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02587398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AF03E1" w:rsidRPr="001B7C50" w14:paraId="03F23A32" w14:textId="77777777" w:rsidTr="005D1144">
        <w:trPr>
          <w:cantSplit/>
          <w:jc w:val="center"/>
        </w:trPr>
        <w:tc>
          <w:tcPr>
            <w:tcW w:w="2689" w:type="dxa"/>
          </w:tcPr>
          <w:p w14:paraId="2C85DB15" w14:textId="77777777" w:rsidR="00AF03E1" w:rsidRPr="001B7C50" w:rsidRDefault="00AF03E1" w:rsidP="005D1144">
            <w:pPr>
              <w:pStyle w:val="TAL"/>
            </w:pPr>
            <w:r w:rsidRPr="0082686E">
              <w:t>Nnef_UCMFProvisioning</w:t>
            </w:r>
          </w:p>
        </w:tc>
        <w:tc>
          <w:tcPr>
            <w:tcW w:w="4110" w:type="dxa"/>
          </w:tcPr>
          <w:p w14:paraId="2632766B" w14:textId="77777777" w:rsidR="00AF03E1" w:rsidRPr="001B7C50" w:rsidRDefault="00AF03E1" w:rsidP="005D1144">
            <w:pPr>
              <w:pStyle w:val="TAL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78F5ACC7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AF03E1" w:rsidRPr="001B7C50" w14:paraId="49DD4020" w14:textId="77777777" w:rsidTr="005D1144">
        <w:trPr>
          <w:cantSplit/>
          <w:jc w:val="center"/>
        </w:trPr>
        <w:tc>
          <w:tcPr>
            <w:tcW w:w="2689" w:type="dxa"/>
          </w:tcPr>
          <w:p w14:paraId="7EAF32DA" w14:textId="77777777" w:rsidR="00AF03E1" w:rsidRPr="001B7C50" w:rsidRDefault="00AF03E1" w:rsidP="005D1144">
            <w:pPr>
              <w:pStyle w:val="TAL"/>
            </w:pPr>
            <w:r w:rsidRPr="0082686E">
              <w:t>Nnef_ECRestriction</w:t>
            </w:r>
          </w:p>
        </w:tc>
        <w:tc>
          <w:tcPr>
            <w:tcW w:w="4110" w:type="dxa"/>
          </w:tcPr>
          <w:p w14:paraId="223ED939" w14:textId="77777777" w:rsidR="00AF03E1" w:rsidRPr="001B7C50" w:rsidRDefault="00AF03E1" w:rsidP="005D1144">
            <w:pPr>
              <w:pStyle w:val="TAL"/>
            </w:pPr>
            <w:r w:rsidRPr="001B7C50"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14:paraId="60201547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AF03E1" w:rsidRPr="001B7C50" w14:paraId="4D458CE5" w14:textId="77777777" w:rsidTr="005D1144">
        <w:trPr>
          <w:cantSplit/>
          <w:jc w:val="center"/>
        </w:trPr>
        <w:tc>
          <w:tcPr>
            <w:tcW w:w="2689" w:type="dxa"/>
          </w:tcPr>
          <w:p w14:paraId="47F1E4B7" w14:textId="77777777" w:rsidR="00AF03E1" w:rsidRPr="001B7C50" w:rsidRDefault="00AF03E1" w:rsidP="005D1144">
            <w:pPr>
              <w:pStyle w:val="TAL"/>
            </w:pPr>
            <w:r w:rsidRPr="0082686E">
              <w:t>Nnef_ApplyPolicy</w:t>
            </w:r>
          </w:p>
        </w:tc>
        <w:tc>
          <w:tcPr>
            <w:tcW w:w="4110" w:type="dxa"/>
          </w:tcPr>
          <w:p w14:paraId="25E01933" w14:textId="77777777" w:rsidR="00AF03E1" w:rsidRPr="001B7C50" w:rsidRDefault="00AF03E1" w:rsidP="005D1144">
            <w:pPr>
              <w:pStyle w:val="TAL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21336F67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AF03E1" w:rsidRPr="001B7C50" w14:paraId="427B0666" w14:textId="77777777" w:rsidTr="005D1144">
        <w:trPr>
          <w:cantSplit/>
          <w:jc w:val="center"/>
        </w:trPr>
        <w:tc>
          <w:tcPr>
            <w:tcW w:w="2689" w:type="dxa"/>
          </w:tcPr>
          <w:p w14:paraId="003B1C2A" w14:textId="77777777" w:rsidR="00AF03E1" w:rsidRPr="001B7C50" w:rsidRDefault="00AF03E1" w:rsidP="005D1144">
            <w:pPr>
              <w:pStyle w:val="TAL"/>
            </w:pPr>
            <w:r w:rsidRPr="0082686E">
              <w:t>Nnef_Location</w:t>
            </w:r>
          </w:p>
        </w:tc>
        <w:tc>
          <w:tcPr>
            <w:tcW w:w="4110" w:type="dxa"/>
          </w:tcPr>
          <w:p w14:paraId="76B42B1B" w14:textId="77777777" w:rsidR="00AF03E1" w:rsidRPr="001B7C50" w:rsidRDefault="00AF03E1" w:rsidP="005D1144">
            <w:pPr>
              <w:pStyle w:val="TAL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78E69F52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AF03E1" w:rsidRPr="001B7C50" w14:paraId="13C663CD" w14:textId="77777777" w:rsidTr="005D1144">
        <w:trPr>
          <w:cantSplit/>
          <w:jc w:val="center"/>
        </w:trPr>
        <w:tc>
          <w:tcPr>
            <w:tcW w:w="2689" w:type="dxa"/>
          </w:tcPr>
          <w:p w14:paraId="04B14968" w14:textId="77777777" w:rsidR="00AF03E1" w:rsidRPr="001B7C50" w:rsidRDefault="00AF03E1" w:rsidP="005D1144">
            <w:pPr>
              <w:pStyle w:val="TAL"/>
            </w:pPr>
            <w:r w:rsidRPr="0082686E">
              <w:t>Nnef_AMInfluence</w:t>
            </w:r>
          </w:p>
        </w:tc>
        <w:tc>
          <w:tcPr>
            <w:tcW w:w="4110" w:type="dxa"/>
          </w:tcPr>
          <w:p w14:paraId="2059BFCC" w14:textId="77777777" w:rsidR="00AF03E1" w:rsidRPr="001B7C50" w:rsidRDefault="00AF03E1" w:rsidP="005D1144">
            <w:pPr>
              <w:pStyle w:val="TAL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2E1FC49C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AF03E1" w:rsidRPr="001B7C50" w14:paraId="41D2EEE2" w14:textId="77777777" w:rsidTr="005D1144">
        <w:trPr>
          <w:cantSplit/>
          <w:jc w:val="center"/>
        </w:trPr>
        <w:tc>
          <w:tcPr>
            <w:tcW w:w="2689" w:type="dxa"/>
          </w:tcPr>
          <w:p w14:paraId="3CEF5BC1" w14:textId="77777777" w:rsidR="00AF03E1" w:rsidRPr="001B7C50" w:rsidRDefault="00AF03E1" w:rsidP="005D1144">
            <w:pPr>
              <w:pStyle w:val="TAL"/>
            </w:pPr>
            <w:r w:rsidRPr="0082686E">
              <w:t>Nnef_AMPolicyAuthorization</w:t>
            </w:r>
          </w:p>
        </w:tc>
        <w:tc>
          <w:tcPr>
            <w:tcW w:w="4110" w:type="dxa"/>
          </w:tcPr>
          <w:p w14:paraId="459FE25D" w14:textId="77777777" w:rsidR="00AF03E1" w:rsidRPr="001B7C50" w:rsidRDefault="00AF03E1" w:rsidP="005D1144">
            <w:pPr>
              <w:pStyle w:val="TAL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21BBEF2A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AF03E1" w:rsidRPr="001B7C50" w14:paraId="77BB6FB8" w14:textId="77777777" w:rsidTr="005D1144">
        <w:trPr>
          <w:cantSplit/>
          <w:jc w:val="center"/>
        </w:trPr>
        <w:tc>
          <w:tcPr>
            <w:tcW w:w="2689" w:type="dxa"/>
          </w:tcPr>
          <w:p w14:paraId="542318A9" w14:textId="77777777" w:rsidR="00AF03E1" w:rsidRPr="001B7C50" w:rsidRDefault="00AF03E1" w:rsidP="005D1144">
            <w:pPr>
              <w:pStyle w:val="TAL"/>
            </w:pPr>
            <w:r w:rsidRPr="0082686E">
              <w:t>Nnef_AKMA</w:t>
            </w:r>
          </w:p>
        </w:tc>
        <w:tc>
          <w:tcPr>
            <w:tcW w:w="4110" w:type="dxa"/>
          </w:tcPr>
          <w:p w14:paraId="6175ECF3" w14:textId="77777777" w:rsidR="00AF03E1" w:rsidRPr="001B7C50" w:rsidRDefault="00AF03E1" w:rsidP="005D1144">
            <w:pPr>
              <w:pStyle w:val="TAL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04101327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AF03E1" w:rsidRPr="001B7C50" w14:paraId="5665C4C6" w14:textId="77777777" w:rsidTr="005D1144">
        <w:trPr>
          <w:cantSplit/>
          <w:jc w:val="center"/>
        </w:trPr>
        <w:tc>
          <w:tcPr>
            <w:tcW w:w="2689" w:type="dxa"/>
          </w:tcPr>
          <w:p w14:paraId="6CB9DAA8" w14:textId="77777777" w:rsidR="00AF03E1" w:rsidRPr="001B7C50" w:rsidRDefault="00AF03E1" w:rsidP="005D1144">
            <w:pPr>
              <w:pStyle w:val="TAL"/>
            </w:pPr>
            <w:r w:rsidRPr="0082686E">
              <w:t>Nnef_Authentication</w:t>
            </w:r>
          </w:p>
        </w:tc>
        <w:tc>
          <w:tcPr>
            <w:tcW w:w="4110" w:type="dxa"/>
          </w:tcPr>
          <w:p w14:paraId="31063FC4" w14:textId="77777777" w:rsidR="00AF03E1" w:rsidRPr="001B7C50" w:rsidRDefault="00AF03E1" w:rsidP="005D1144">
            <w:pPr>
              <w:pStyle w:val="TAL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57C908DC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AF03E1" w:rsidRPr="001B7C50" w14:paraId="475A1737" w14:textId="77777777" w:rsidTr="005D1144">
        <w:trPr>
          <w:cantSplit/>
          <w:jc w:val="center"/>
        </w:trPr>
        <w:tc>
          <w:tcPr>
            <w:tcW w:w="2689" w:type="dxa"/>
          </w:tcPr>
          <w:p w14:paraId="193ACC81" w14:textId="77777777" w:rsidR="00AF03E1" w:rsidRPr="001B7C50" w:rsidRDefault="00AF03E1" w:rsidP="005D1144">
            <w:pPr>
              <w:pStyle w:val="TAL"/>
            </w:pPr>
            <w:r w:rsidRPr="0082686E">
              <w:t>Nnef_TimeSynchronization</w:t>
            </w:r>
          </w:p>
        </w:tc>
        <w:tc>
          <w:tcPr>
            <w:tcW w:w="4110" w:type="dxa"/>
          </w:tcPr>
          <w:p w14:paraId="7FC42BE7" w14:textId="77777777" w:rsidR="00AF03E1" w:rsidRPr="001B7C50" w:rsidRDefault="00AF03E1" w:rsidP="005D1144">
            <w:pPr>
              <w:pStyle w:val="TAL"/>
            </w:pPr>
            <w:r w:rsidRPr="001B7C50">
              <w:t>Provides the ability to support for</w:t>
            </w:r>
            <w:r>
              <w:t xml:space="preserve"> (g)PTP or 5G access stratum based</w:t>
            </w:r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23D54238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AF03E1" w:rsidRPr="001B7C50" w14:paraId="4E84EBB6" w14:textId="77777777" w:rsidTr="005D1144">
        <w:trPr>
          <w:cantSplit/>
          <w:jc w:val="center"/>
        </w:trPr>
        <w:tc>
          <w:tcPr>
            <w:tcW w:w="2689" w:type="dxa"/>
          </w:tcPr>
          <w:p w14:paraId="66396DA6" w14:textId="77777777" w:rsidR="00AF03E1" w:rsidRPr="001B7C50" w:rsidRDefault="00AF03E1" w:rsidP="005D1144">
            <w:pPr>
              <w:pStyle w:val="TAL"/>
            </w:pPr>
            <w:r w:rsidRPr="0082686E">
              <w:t>Nnef_EASDeployment</w:t>
            </w:r>
          </w:p>
        </w:tc>
        <w:tc>
          <w:tcPr>
            <w:tcW w:w="4110" w:type="dxa"/>
          </w:tcPr>
          <w:p w14:paraId="44305CE2" w14:textId="77777777" w:rsidR="00AF03E1" w:rsidRPr="001B7C50" w:rsidRDefault="00AF03E1" w:rsidP="005D1144">
            <w:pPr>
              <w:pStyle w:val="TAL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0E68334E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AF03E1" w:rsidRPr="001B7C50" w14:paraId="46DBCAF0" w14:textId="77777777" w:rsidTr="005D1144">
        <w:trPr>
          <w:cantSplit/>
          <w:jc w:val="center"/>
        </w:trPr>
        <w:tc>
          <w:tcPr>
            <w:tcW w:w="2689" w:type="dxa"/>
          </w:tcPr>
          <w:p w14:paraId="5C537DAE" w14:textId="77777777" w:rsidR="00AF03E1" w:rsidRPr="001B7C50" w:rsidRDefault="00AF03E1" w:rsidP="005D1144">
            <w:pPr>
              <w:pStyle w:val="TAL"/>
            </w:pPr>
            <w:r w:rsidRPr="0082686E">
              <w:t>Nnef_UEId</w:t>
            </w:r>
          </w:p>
        </w:tc>
        <w:tc>
          <w:tcPr>
            <w:tcW w:w="4110" w:type="dxa"/>
          </w:tcPr>
          <w:p w14:paraId="0A0970E1" w14:textId="77777777" w:rsidR="00AF03E1" w:rsidRPr="001B7C50" w:rsidRDefault="00AF03E1" w:rsidP="005D1144">
            <w:pPr>
              <w:pStyle w:val="TAL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273C1419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AF03E1" w:rsidRPr="001B7C50" w14:paraId="6C6F96AE" w14:textId="77777777" w:rsidTr="005D1144">
        <w:trPr>
          <w:cantSplit/>
          <w:jc w:val="center"/>
        </w:trPr>
        <w:tc>
          <w:tcPr>
            <w:tcW w:w="2689" w:type="dxa"/>
          </w:tcPr>
          <w:p w14:paraId="79053A71" w14:textId="77777777" w:rsidR="00AF03E1" w:rsidRPr="001B7C50" w:rsidRDefault="00AF03E1" w:rsidP="005D1144">
            <w:pPr>
              <w:pStyle w:val="TAL"/>
            </w:pPr>
            <w:r w:rsidRPr="0082686E">
              <w:lastRenderedPageBreak/>
              <w:t>Nnef_MBSTMGI</w:t>
            </w:r>
          </w:p>
        </w:tc>
        <w:tc>
          <w:tcPr>
            <w:tcW w:w="4110" w:type="dxa"/>
          </w:tcPr>
          <w:p w14:paraId="589FF869" w14:textId="77777777" w:rsidR="00AF03E1" w:rsidRPr="001B7C50" w:rsidRDefault="00AF03E1" w:rsidP="005D1144">
            <w:pPr>
              <w:pStyle w:val="TAL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0C09BBA0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AF03E1" w:rsidRPr="001B7C50" w14:paraId="4259122A" w14:textId="77777777" w:rsidTr="005D1144">
        <w:trPr>
          <w:cantSplit/>
          <w:jc w:val="center"/>
        </w:trPr>
        <w:tc>
          <w:tcPr>
            <w:tcW w:w="2689" w:type="dxa"/>
          </w:tcPr>
          <w:p w14:paraId="0FF47BD6" w14:textId="77777777" w:rsidR="00AF03E1" w:rsidRPr="001B7C50" w:rsidRDefault="00AF03E1" w:rsidP="005D1144">
            <w:pPr>
              <w:pStyle w:val="TAL"/>
            </w:pPr>
            <w:r w:rsidRPr="0082686E">
              <w:t>Nnef_MBSSession</w:t>
            </w:r>
          </w:p>
        </w:tc>
        <w:tc>
          <w:tcPr>
            <w:tcW w:w="4110" w:type="dxa"/>
          </w:tcPr>
          <w:p w14:paraId="313F8680" w14:textId="77777777" w:rsidR="00AF03E1" w:rsidRPr="001B7C50" w:rsidRDefault="00AF03E1" w:rsidP="005D1144">
            <w:pPr>
              <w:pStyle w:val="TAL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6D17BA75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AF03E1" w:rsidRPr="001B7C50" w14:paraId="5D9E579A" w14:textId="77777777" w:rsidTr="005D1144">
        <w:trPr>
          <w:cantSplit/>
          <w:jc w:val="center"/>
        </w:trPr>
        <w:tc>
          <w:tcPr>
            <w:tcW w:w="2689" w:type="dxa"/>
          </w:tcPr>
          <w:p w14:paraId="6E1AB23E" w14:textId="77777777" w:rsidR="00AF03E1" w:rsidRPr="0082686E" w:rsidRDefault="00AF03E1" w:rsidP="005D1144">
            <w:pPr>
              <w:pStyle w:val="TAL"/>
            </w:pPr>
            <w:r>
              <w:t>Nnef_ASTI</w:t>
            </w:r>
          </w:p>
        </w:tc>
        <w:tc>
          <w:tcPr>
            <w:tcW w:w="4110" w:type="dxa"/>
          </w:tcPr>
          <w:p w14:paraId="1134DE53" w14:textId="77777777" w:rsidR="00AF03E1" w:rsidRPr="001B7C50" w:rsidRDefault="00AF03E1" w:rsidP="005D1144">
            <w:pPr>
              <w:pStyle w:val="TAL"/>
            </w:pPr>
            <w:r>
              <w:t>Provides the ability to influence 5G access stratum based time distribution configuration.</w:t>
            </w:r>
          </w:p>
        </w:tc>
        <w:tc>
          <w:tcPr>
            <w:tcW w:w="1843" w:type="dxa"/>
          </w:tcPr>
          <w:p w14:paraId="3441DBE9" w14:textId="77777777" w:rsidR="00AF03E1" w:rsidRPr="001B7C50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AF03E1" w:rsidRPr="001B7C50" w14:paraId="7C3BA039" w14:textId="77777777" w:rsidTr="005D1144">
        <w:trPr>
          <w:cantSplit/>
          <w:jc w:val="center"/>
        </w:trPr>
        <w:tc>
          <w:tcPr>
            <w:tcW w:w="2689" w:type="dxa"/>
          </w:tcPr>
          <w:p w14:paraId="1E93A69C" w14:textId="77777777" w:rsidR="00AF03E1" w:rsidRDefault="00AF03E1" w:rsidP="005D1144">
            <w:pPr>
              <w:pStyle w:val="TAL"/>
            </w:pPr>
            <w:r>
              <w:t>Nnef_SMService</w:t>
            </w:r>
          </w:p>
        </w:tc>
        <w:tc>
          <w:tcPr>
            <w:tcW w:w="4110" w:type="dxa"/>
          </w:tcPr>
          <w:p w14:paraId="216B6539" w14:textId="77777777" w:rsidR="00AF03E1" w:rsidRDefault="00AF03E1" w:rsidP="005D1144">
            <w:pPr>
              <w:pStyle w:val="TAL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3016F82D" w14:textId="77777777" w:rsidR="00AF03E1" w:rsidRDefault="00AF03E1" w:rsidP="005D1144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7B4D70" w:rsidRPr="001B7C50" w14:paraId="77174AE6" w14:textId="77777777" w:rsidTr="005D1144">
        <w:trPr>
          <w:cantSplit/>
          <w:jc w:val="center"/>
          <w:ins w:id="7" w:author="Huawei" w:date="2022-10-21T12:00:00Z"/>
        </w:trPr>
        <w:tc>
          <w:tcPr>
            <w:tcW w:w="2689" w:type="dxa"/>
          </w:tcPr>
          <w:p w14:paraId="01672F9C" w14:textId="5AAC9B70" w:rsidR="007B4D70" w:rsidRDefault="007B4D70" w:rsidP="0015296B">
            <w:pPr>
              <w:pStyle w:val="TAL"/>
              <w:rPr>
                <w:ins w:id="8" w:author="Huawei" w:date="2022-10-21T12:00:00Z"/>
                <w:lang w:eastAsia="zh-CN"/>
              </w:rPr>
            </w:pPr>
            <w:ins w:id="9" w:author="Huawei" w:date="2022-10-21T12:0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</w:t>
              </w:r>
            </w:ins>
            <w:ins w:id="10" w:author="Huawei" w:date="2022-10-26T12:14:00Z">
              <w:r w:rsidR="0015296B" w:rsidRPr="00F16411">
                <w:rPr>
                  <w:lang w:eastAsia="zh-CN"/>
                </w:rPr>
                <w:t>EASExposure</w:t>
              </w:r>
            </w:ins>
          </w:p>
        </w:tc>
        <w:tc>
          <w:tcPr>
            <w:tcW w:w="4110" w:type="dxa"/>
          </w:tcPr>
          <w:p w14:paraId="6E9A2353" w14:textId="5C846372" w:rsidR="007B4D70" w:rsidRDefault="00162D39" w:rsidP="0015296B">
            <w:pPr>
              <w:pStyle w:val="TAL"/>
              <w:rPr>
                <w:ins w:id="11" w:author="Huawei" w:date="2022-10-21T12:00:00Z"/>
                <w:lang w:eastAsia="zh-CN"/>
              </w:rPr>
            </w:pPr>
            <w:ins w:id="12" w:author="Huawei" w:date="2022-10-21T12:00:00Z">
              <w:r>
                <w:rPr>
                  <w:lang w:eastAsia="zh-CN"/>
                </w:rPr>
                <w:t>Allow</w:t>
              </w:r>
              <w:r w:rsidR="007B4D70">
                <w:rPr>
                  <w:lang w:eastAsia="zh-CN"/>
                </w:rPr>
                <w:t xml:space="preserve">s AF to obtain </w:t>
              </w:r>
            </w:ins>
            <w:ins w:id="13" w:author="Huawei" w:date="2022-10-26T12:15:00Z">
              <w:r w:rsidR="0015296B" w:rsidRPr="00F16411">
                <w:rPr>
                  <w:lang w:eastAsia="zh-CN"/>
                </w:rPr>
                <w:t>information</w:t>
              </w:r>
            </w:ins>
            <w:ins w:id="14" w:author="Huawei" w:date="2022-10-21T12:00:00Z">
              <w:r w:rsidR="007B4D70">
                <w:rPr>
                  <w:lang w:eastAsia="zh-CN"/>
                </w:rPr>
                <w:t xml:space="preserve"> associated to EAS</w:t>
              </w:r>
            </w:ins>
            <w:ins w:id="15" w:author="Huawei" w:date="2022-10-26T14:56:00Z">
              <w:r w:rsidR="00657FC2" w:rsidRPr="00F16411">
                <w:rPr>
                  <w:lang w:eastAsia="zh-CN"/>
                </w:rPr>
                <w:t>(s)</w:t>
              </w:r>
            </w:ins>
            <w:ins w:id="16" w:author="Huawei" w:date="2022-10-21T12:00:00Z">
              <w:r w:rsidR="007B4D70"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</w:tcPr>
          <w:p w14:paraId="2A4A1513" w14:textId="36DEBFD4" w:rsidR="007B4D70" w:rsidRDefault="007B4D70" w:rsidP="005D1144">
            <w:pPr>
              <w:pStyle w:val="TAC"/>
              <w:rPr>
                <w:ins w:id="17" w:author="Huawei" w:date="2022-10-21T12:00:00Z"/>
                <w:rFonts w:eastAsia="SimSun"/>
                <w:lang w:eastAsia="zh-CN"/>
              </w:rPr>
            </w:pPr>
            <w:ins w:id="18" w:author="Huawei" w:date="2022-10-21T12:00:00Z">
              <w:r>
                <w:rPr>
                  <w:rFonts w:eastAsia="SimSun" w:hint="eastAsia"/>
                  <w:lang w:eastAsia="zh-CN"/>
                </w:rPr>
                <w:t>5</w:t>
              </w:r>
              <w:r>
                <w:rPr>
                  <w:rFonts w:eastAsia="SimSun"/>
                  <w:lang w:eastAsia="zh-CN"/>
                </w:rPr>
                <w:t>.2.6.x</w:t>
              </w:r>
            </w:ins>
          </w:p>
        </w:tc>
      </w:tr>
    </w:tbl>
    <w:p w14:paraId="20D7FA2F" w14:textId="77777777" w:rsidR="00AE7E78" w:rsidRPr="009E0DE1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5A155" w14:textId="77777777" w:rsidR="001B6DF9" w:rsidRDefault="001B6DF9">
      <w:r>
        <w:separator/>
      </w:r>
    </w:p>
  </w:endnote>
  <w:endnote w:type="continuationSeparator" w:id="0">
    <w:p w14:paraId="3C71867D" w14:textId="77777777" w:rsidR="001B6DF9" w:rsidRDefault="001B6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2D189" w14:textId="77777777" w:rsidR="001B6DF9" w:rsidRDefault="001B6DF9">
      <w:r>
        <w:separator/>
      </w:r>
    </w:p>
  </w:footnote>
  <w:footnote w:type="continuationSeparator" w:id="0">
    <w:p w14:paraId="0B733349" w14:textId="77777777" w:rsidR="001B6DF9" w:rsidRDefault="001B6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96B"/>
    <w:rsid w:val="00162D39"/>
    <w:rsid w:val="00192C46"/>
    <w:rsid w:val="001A08B3"/>
    <w:rsid w:val="001A7B60"/>
    <w:rsid w:val="001B52F0"/>
    <w:rsid w:val="001B6DF9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ECB"/>
    <w:rsid w:val="003E1A36"/>
    <w:rsid w:val="00410371"/>
    <w:rsid w:val="004242F1"/>
    <w:rsid w:val="004A72A9"/>
    <w:rsid w:val="004B75B7"/>
    <w:rsid w:val="005141D9"/>
    <w:rsid w:val="0051580D"/>
    <w:rsid w:val="00547111"/>
    <w:rsid w:val="00592D74"/>
    <w:rsid w:val="005E2C44"/>
    <w:rsid w:val="00621188"/>
    <w:rsid w:val="006257ED"/>
    <w:rsid w:val="00643F98"/>
    <w:rsid w:val="00653DE4"/>
    <w:rsid w:val="00657FC2"/>
    <w:rsid w:val="00665C47"/>
    <w:rsid w:val="00686F7F"/>
    <w:rsid w:val="00695808"/>
    <w:rsid w:val="006B46FB"/>
    <w:rsid w:val="006E21FB"/>
    <w:rsid w:val="00701696"/>
    <w:rsid w:val="007608B4"/>
    <w:rsid w:val="00792342"/>
    <w:rsid w:val="007977A8"/>
    <w:rsid w:val="007B4D7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24AD8"/>
    <w:rsid w:val="00A47E70"/>
    <w:rsid w:val="00A50CF0"/>
    <w:rsid w:val="00A7671C"/>
    <w:rsid w:val="00AA2CBC"/>
    <w:rsid w:val="00AC5820"/>
    <w:rsid w:val="00AD1CD8"/>
    <w:rsid w:val="00AE7E78"/>
    <w:rsid w:val="00AF03E1"/>
    <w:rsid w:val="00B00667"/>
    <w:rsid w:val="00B2412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B0"/>
    <w:rsid w:val="00CE20B0"/>
    <w:rsid w:val="00D03F9A"/>
    <w:rsid w:val="00D06D51"/>
    <w:rsid w:val="00D24991"/>
    <w:rsid w:val="00D50255"/>
    <w:rsid w:val="00D66520"/>
    <w:rsid w:val="00D84AE9"/>
    <w:rsid w:val="00DA3810"/>
    <w:rsid w:val="00DE34CF"/>
    <w:rsid w:val="00E13F3D"/>
    <w:rsid w:val="00E34898"/>
    <w:rsid w:val="00EB09B7"/>
    <w:rsid w:val="00EC7413"/>
    <w:rsid w:val="00EE7D7C"/>
    <w:rsid w:val="00EF6A2F"/>
    <w:rsid w:val="00F1641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F03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03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F03E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A8D8D-EC59-47B1-BA59-63514C6B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902</Words>
  <Characters>4964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23.501 AF obtaining DNAI associated to EAS</vt:lpstr>
      <vt:lpstr>MTG_TITLE</vt:lpstr>
    </vt:vector>
  </TitlesOfParts>
  <Company>Huawei Technologies</Company>
  <LinksUpToDate>false</LinksUpToDate>
  <CharactersWithSpaces>5855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23.501 AF obtaining DNAI associated to EAS</dc:title>
  <dc:subject/>
  <dc:creator>Huawei team</dc:creator>
  <cp:keywords/>
  <cp:lastModifiedBy>Rapporteur (Patrice Hédé)</cp:lastModifiedBy>
  <cp:revision>4</cp:revision>
  <cp:lastPrinted>1899-12-31T23:00:00Z</cp:lastPrinted>
  <dcterms:created xsi:type="dcterms:W3CDTF">2022-11-04T10:07:00Z</dcterms:created>
  <dcterms:modified xsi:type="dcterms:W3CDTF">2022-11-04T15:23:00Z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(3)m+JWw6BPavHyDzXy4/P0+k/HavcU51BeRbgZKh4zZe5vUeX9ncHUoTg6RMuUKdlUM0fU1uvU
FZdzn734BkpIsccD+iD0w+R7dZX2IoTPswF6mFspIahgFzpl6gCyjO7ahllbFt07sTpmq99i
sImo8UZE2kOL9srMMfnFHzpHN+0nWuBwfVWZtth9gWXpHSxQ4XzxeqEqKyRHCqpQHTf0hkfg
/ptPbL5avCrdctR+ib</vt:lpwstr>
  </property>
  <property fmtid="{D5CDD505-2E9C-101B-9397-08002B2CF9AE}" pid="22" name="_2015_ms_pID_7253431">
    <vt:lpwstr>VUky4T3+N0Tf3x1P8OmoU1DiWEiQNOXbXWli1G8UyUA8JxS+e0YDrx
64k8hlnFjmhCwAv+TXAmzLljAzGQkYaPDoFi8uDBciZk6+Yu5Rk9fpq9IXvUX9l55C8MW0fM
irmFjNGOp19EPyO8kyynNy1EAuQg3lIJrG2z1WGTJ1U0/Kjg41xUq4Ynb0kkSVk9SWZGuuOq
pAHzi5R/7ucc1iz3aUUjVNs3tnOjyCsKCHcU</vt:lpwstr>
  </property>
  <property fmtid="{D5CDD505-2E9C-101B-9397-08002B2CF9AE}" pid="23" name="_2015_ms_pID_7253432">
    <vt:lpwstr>qMGg/c6z6zBEeDNxlV9UwCQ=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1667572466</vt:lpwstr>
  </property>
</Properties>
</file>